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174EAC">
        <w:rPr>
          <w:b/>
          <w:noProof/>
          <w:sz w:val="24"/>
        </w:rPr>
        <w:t>7278</w:t>
      </w:r>
      <w:ins w:id="0" w:author="ZTE02" w:date="2021-10-18T19:32:00Z">
        <w:r w:rsidR="00F24AAD">
          <w:rPr>
            <w:b/>
            <w:noProof/>
            <w:sz w:val="24"/>
          </w:rPr>
          <w:t>r0</w:t>
        </w:r>
      </w:ins>
      <w:ins w:id="1" w:author="ZTE02" w:date="2021-10-19T16:21:00Z">
        <w:r w:rsidR="00287458">
          <w:rPr>
            <w:b/>
            <w:noProof/>
            <w:sz w:val="24"/>
          </w:rPr>
          <w:t>2</w:t>
        </w:r>
      </w:ins>
    </w:p>
    <w:p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4EAC" w:rsidRDefault="00174EAC" w:rsidP="00BD0A68">
            <w:pPr>
              <w:pStyle w:val="CRCoverPage"/>
              <w:spacing w:after="0"/>
              <w:rPr>
                <w:rFonts w:eastAsia="SimSun"/>
                <w:b/>
                <w:noProof/>
                <w:sz w:val="28"/>
                <w:lang w:eastAsia="zh-CN"/>
              </w:rPr>
            </w:pPr>
            <w:r>
              <w:rPr>
                <w:rFonts w:eastAsia="SimSun" w:hint="eastAsia"/>
                <w:b/>
                <w:noProof/>
                <w:sz w:val="28"/>
                <w:lang w:eastAsia="zh-CN"/>
              </w:rPr>
              <w:t>3</w:t>
            </w:r>
            <w:r>
              <w:rPr>
                <w:rFonts w:eastAsia="SimSun"/>
                <w:b/>
                <w:noProof/>
                <w:sz w:val="28"/>
                <w:lang w:eastAsia="zh-CN"/>
              </w:rPr>
              <w:t>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83BF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Tr="003438D9">
        <w:tc>
          <w:tcPr>
            <w:tcW w:w="2835" w:type="dxa"/>
            <w:gridSpan w:val="3"/>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gridSpan w:val="5"/>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r w:rsidR="001E41F3" w:rsidTr="003438D9">
        <w:trPr>
          <w:trHeight w:val="323"/>
        </w:trPr>
        <w:tc>
          <w:tcPr>
            <w:tcW w:w="9640" w:type="dxa"/>
            <w:gridSpan w:val="18"/>
          </w:tcPr>
          <w:p w:rsidR="001E41F3" w:rsidRDefault="001E41F3">
            <w:pPr>
              <w:pStyle w:val="CRCoverPage"/>
              <w:spacing w:after="0"/>
              <w:rPr>
                <w:noProof/>
                <w:sz w:val="8"/>
                <w:szCs w:val="8"/>
              </w:rPr>
            </w:pPr>
          </w:p>
        </w:tc>
      </w:tr>
      <w:tr w:rsidR="001E41F3" w:rsidTr="003438D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1E41F3" w:rsidRDefault="00A421EA" w:rsidP="00B13A26">
            <w:pPr>
              <w:pStyle w:val="CRCoverPage"/>
              <w:spacing w:after="0"/>
              <w:ind w:left="100"/>
              <w:rPr>
                <w:noProof/>
              </w:rPr>
            </w:pPr>
            <w:r>
              <w:rPr>
                <w:noProof/>
              </w:rPr>
              <w:t>Clarification on Access Type for NSAC</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1E41F3" w:rsidRDefault="00CB2F67" w:rsidP="004C4553">
            <w:pPr>
              <w:pStyle w:val="CRCoverPage"/>
              <w:spacing w:after="0"/>
              <w:ind w:left="100"/>
              <w:rPr>
                <w:noProof/>
              </w:rPr>
            </w:pPr>
            <w:r>
              <w:rPr>
                <w:noProof/>
              </w:rPr>
              <w:t>ZTE</w:t>
            </w: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545B16">
              <w:rPr>
                <w:noProof/>
              </w:rPr>
              <w:t>A</w:t>
            </w:r>
            <w:r>
              <w:rPr>
                <w:noProof/>
              </w:rPr>
              <w:t>2</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5"/>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gridSpan w:val="4"/>
            <w:tcBorders>
              <w:right w:val="single" w:sz="4" w:space="0" w:color="auto"/>
            </w:tcBorders>
          </w:tcPr>
          <w:p w:rsidR="001E41F3" w:rsidRDefault="001E41F3">
            <w:pPr>
              <w:pStyle w:val="CRCoverPage"/>
              <w:spacing w:after="0"/>
              <w:rPr>
                <w:noProof/>
                <w:sz w:val="8"/>
                <w:szCs w:val="8"/>
              </w:rPr>
            </w:pPr>
          </w:p>
        </w:tc>
      </w:tr>
      <w:tr w:rsidR="001E41F3" w:rsidTr="003438D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3438D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12"/>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438D9">
        <w:tc>
          <w:tcPr>
            <w:tcW w:w="1843" w:type="dxa"/>
          </w:tcPr>
          <w:p w:rsidR="001E41F3" w:rsidRDefault="001E41F3">
            <w:pPr>
              <w:pStyle w:val="CRCoverPage"/>
              <w:spacing w:after="0"/>
              <w:rPr>
                <w:b/>
                <w:i/>
                <w:noProof/>
                <w:sz w:val="8"/>
                <w:szCs w:val="8"/>
              </w:rPr>
            </w:pPr>
          </w:p>
        </w:tc>
        <w:tc>
          <w:tcPr>
            <w:tcW w:w="7797" w:type="dxa"/>
            <w:gridSpan w:val="17"/>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3E0859" w:rsidRDefault="00C61124" w:rsidP="00A001FD">
            <w:pPr>
              <w:pStyle w:val="CRCoverPage"/>
              <w:spacing w:after="0"/>
            </w:pPr>
            <w:r w:rsidRPr="00A001FD">
              <w:rPr>
                <w:rFonts w:hint="eastAsia"/>
              </w:rPr>
              <w:t>I</w:t>
            </w:r>
            <w:r w:rsidRPr="00A001FD">
              <w:t xml:space="preserve">t is agreed that the NSACF </w:t>
            </w:r>
            <w:r w:rsidR="00A001FD" w:rsidRPr="00A001FD">
              <w:rPr>
                <w:rFonts w:hint="eastAsia"/>
              </w:rPr>
              <w:t>c</w:t>
            </w:r>
            <w:r w:rsidR="00A001FD" w:rsidRPr="00A001FD">
              <w:t xml:space="preserve">an take the Access Type into account </w:t>
            </w:r>
            <w:r w:rsidR="00A001FD">
              <w:t>for increasing and decreasing the number of UEs and PDUs per network slice. However it is unclear whether the NSACF maintains single value or separated value for each Access Type. It is proposed to use single value for both Access Types.</w:t>
            </w:r>
          </w:p>
          <w:p w:rsidR="00A001FD" w:rsidRDefault="00A001FD" w:rsidP="00A001FD">
            <w:pPr>
              <w:pStyle w:val="CRCoverPage"/>
              <w:spacing w:after="0"/>
            </w:pPr>
          </w:p>
          <w:p w:rsidR="00A001FD" w:rsidRDefault="00A001FD" w:rsidP="00A001FD">
            <w:pPr>
              <w:pStyle w:val="CRCoverPage"/>
              <w:spacing w:after="0"/>
            </w:pPr>
            <w:r>
              <w:t xml:space="preserve">For number of PDU sessions per network slice admission control, it is unclear how the NSACF counts the </w:t>
            </w:r>
            <w:r w:rsidR="00287458">
              <w:t xml:space="preserve">MA </w:t>
            </w:r>
            <w:r>
              <w:t xml:space="preserve">PDU Session. It is proposed to add </w:t>
            </w:r>
            <w:r w:rsidR="00287458">
              <w:t xml:space="preserve">a NOTE to clarify it </w:t>
            </w:r>
          </w:p>
          <w:p w:rsidR="00A001FD" w:rsidRPr="00A001FD" w:rsidRDefault="00A001FD" w:rsidP="00A001FD">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Pr="00A001FD" w:rsidRDefault="001E41F3">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rsidR="00A001FD" w:rsidRPr="00A001FD" w:rsidRDefault="00287458" w:rsidP="00287458">
            <w:pPr>
              <w:pStyle w:val="CRCoverPage"/>
              <w:spacing w:after="0"/>
            </w:pPr>
            <w:r>
              <w:t>For MA PDU Session, the SMF provides both 3GPP access and non 3GPP access to NSACF</w:t>
            </w:r>
            <w:r w:rsidRPr="001A5830">
              <w:rPr>
                <w:rFonts w:hint="eastAsia"/>
              </w:rPr>
              <w:t xml:space="preserve"> </w:t>
            </w:r>
            <w:r>
              <w:t xml:space="preserve">when the MA PDU Session is established, and </w:t>
            </w:r>
            <w:r w:rsidRPr="001A5830">
              <w:rPr>
                <w:rFonts w:hint="eastAsia"/>
              </w:rPr>
              <w:t>t</w:t>
            </w:r>
            <w:r>
              <w:t>he NSACF counts only once</w:t>
            </w:r>
            <w:r w:rsidR="00A001FD" w:rsidRPr="00A001FD">
              <w:t>.</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1E41F3" w:rsidRPr="00A001FD" w:rsidRDefault="00A001FD" w:rsidP="00287458">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t is unclear how the NSACF count the </w:t>
            </w:r>
            <w:r w:rsidR="00287458">
              <w:rPr>
                <w:rFonts w:eastAsia="SimSun" w:hint="eastAsia"/>
                <w:noProof/>
                <w:lang w:eastAsia="zh-CN"/>
              </w:rPr>
              <w:t>MA</w:t>
            </w:r>
            <w:r w:rsidR="00287458">
              <w:rPr>
                <w:rFonts w:eastAsia="SimSun"/>
                <w:noProof/>
                <w:lang w:eastAsia="zh-CN"/>
              </w:rPr>
              <w:t xml:space="preserve"> </w:t>
            </w:r>
            <w:r>
              <w:rPr>
                <w:rFonts w:eastAsia="SimSun"/>
                <w:noProof/>
                <w:lang w:eastAsia="zh-CN"/>
              </w:rPr>
              <w:t>PDU session.</w:t>
            </w:r>
          </w:p>
        </w:tc>
      </w:tr>
      <w:tr w:rsidR="001E41F3" w:rsidTr="003438D9">
        <w:tc>
          <w:tcPr>
            <w:tcW w:w="2694" w:type="dxa"/>
            <w:gridSpan w:val="2"/>
          </w:tcPr>
          <w:p w:rsidR="001E41F3" w:rsidRDefault="001E41F3">
            <w:pPr>
              <w:pStyle w:val="CRCoverPage"/>
              <w:spacing w:after="0"/>
              <w:rPr>
                <w:b/>
                <w:i/>
                <w:noProof/>
                <w:sz w:val="8"/>
                <w:szCs w:val="8"/>
              </w:rPr>
            </w:pPr>
          </w:p>
        </w:tc>
        <w:tc>
          <w:tcPr>
            <w:tcW w:w="6946" w:type="dxa"/>
            <w:gridSpan w:val="16"/>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1E41F3" w:rsidRPr="00684CE4" w:rsidRDefault="00A001FD" w:rsidP="00C230DA">
            <w:pPr>
              <w:pStyle w:val="CRCoverPage"/>
              <w:spacing w:after="0"/>
              <w:ind w:left="100"/>
              <w:rPr>
                <w:rFonts w:eastAsia="SimSun"/>
                <w:lang w:eastAsia="zh-CN"/>
              </w:rPr>
            </w:pPr>
            <w:r>
              <w:rPr>
                <w:rFonts w:eastAsia="SimSun"/>
                <w:lang w:eastAsia="zh-CN"/>
              </w:rPr>
              <w:t>5.15.11.2</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7"/>
          </w:tcPr>
          <w:p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1E41F3" w:rsidRDefault="001E41F3">
            <w:pPr>
              <w:pStyle w:val="CRCoverPage"/>
              <w:spacing w:after="0"/>
              <w:ind w:left="99"/>
              <w:rPr>
                <w:noProof/>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2F67">
            <w:pPr>
              <w:pStyle w:val="CRCoverPage"/>
              <w:spacing w:after="0"/>
              <w:jc w:val="center"/>
              <w:rPr>
                <w:b/>
                <w:caps/>
                <w:noProof/>
              </w:rPr>
            </w:pPr>
            <w:r>
              <w:rPr>
                <w:b/>
                <w:caps/>
                <w:noProof/>
              </w:rPr>
              <w:t>x</w:t>
            </w:r>
          </w:p>
        </w:tc>
        <w:tc>
          <w:tcPr>
            <w:tcW w:w="2977" w:type="dxa"/>
            <w:gridSpan w:val="7"/>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1E41F3" w:rsidRDefault="00CB2F67" w:rsidP="002336E3">
            <w:pPr>
              <w:pStyle w:val="CRCoverPage"/>
              <w:spacing w:after="0"/>
              <w:ind w:left="99"/>
              <w:rPr>
                <w:noProof/>
              </w:rPr>
            </w:pPr>
            <w:r>
              <w:rPr>
                <w:noProof/>
              </w:rPr>
              <w:t>TS/TR ... CR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438D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16"/>
            <w:tcBorders>
              <w:right w:val="single" w:sz="4" w:space="0" w:color="auto"/>
            </w:tcBorders>
          </w:tcPr>
          <w:p w:rsidR="001E41F3" w:rsidRDefault="001E41F3">
            <w:pPr>
              <w:pStyle w:val="CRCoverPage"/>
              <w:spacing w:after="0"/>
              <w:rPr>
                <w:noProof/>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438D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438D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095BF9" w:rsidRDefault="00095BF9" w:rsidP="00095BF9">
      <w:pPr>
        <w:pStyle w:val="4"/>
      </w:pPr>
      <w:bookmarkStart w:id="5" w:name="_Toc83301850"/>
      <w:r>
        <w:t>5.15.11.2</w:t>
      </w:r>
      <w:r>
        <w:tab/>
        <w:t>Maximum number of PDU sessions per network slice admission control</w:t>
      </w:r>
      <w:bookmarkEnd w:id="5"/>
    </w:p>
    <w:p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rsidR="00095BF9" w:rsidRDefault="00095BF9" w:rsidP="00095BF9">
      <w:r>
        <w:t>The anchor SMF triggers a request to NSACF for maximum number of PDU sessions per network slice control during PDU session establishment/release procedures in clauses 4.3.2 and 4.3.4 of TS 23.502 [3].</w:t>
      </w:r>
    </w:p>
    <w:p w:rsidR="00927880" w:rsidRDefault="00095BF9" w:rsidP="00095BF9">
      <w:pPr>
        <w:rPr>
          <w:ins w:id="6" w:author="ZTE02" w:date="2021-10-18T20:13:00Z"/>
        </w:rPr>
      </w:pPr>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ins w:id="7" w:author="ZTE02" w:date="2021-10-18T20:00:00Z">
        <w:r w:rsidR="00590A2E">
          <w:t xml:space="preserve"> </w:t>
        </w:r>
      </w:ins>
      <w:ins w:id="8" w:author="HY" w:date="2021-10-20T13:37:00Z">
        <w:r w:rsidR="00E67217">
          <w:t xml:space="preserve">The number of PDU sessions are counted as the number of PDU session IDs, i.e. </w:t>
        </w:r>
      </w:ins>
      <w:ins w:id="9" w:author="HY" w:date="2021-10-20T13:38:00Z">
        <w:r w:rsidR="00E67217">
          <w:t xml:space="preserve">for a MA PDU session, the NSACF counts only once even if it uses both 3GPP access and non 3GPP access. </w:t>
        </w:r>
      </w:ins>
    </w:p>
    <w:p w:rsidR="00C2381F" w:rsidRDefault="00C2381F" w:rsidP="00C2381F">
      <w:pPr>
        <w:pStyle w:val="NO"/>
        <w:rPr>
          <w:ins w:id="10" w:author="ZTE02" w:date="2021-10-18T19:55:00Z"/>
        </w:rPr>
      </w:pPr>
      <w:ins w:id="11" w:author="ZTE02" w:date="2021-10-18T19:55:00Z">
        <w:del w:id="12" w:author="HY" w:date="2021-10-20T13:39:00Z">
          <w:r w:rsidDel="00222282">
            <w:delText xml:space="preserve">NOTE </w:delText>
          </w:r>
        </w:del>
      </w:ins>
      <w:ins w:id="13" w:author="ZTE02" w:date="2021-10-19T16:22:00Z">
        <w:del w:id="14" w:author="HY" w:date="2021-10-20T13:39:00Z">
          <w:r w:rsidR="00287458" w:rsidDel="00222282">
            <w:delText>1</w:delText>
          </w:r>
        </w:del>
      </w:ins>
      <w:ins w:id="15" w:author="ZTE02" w:date="2021-10-18T19:55:00Z">
        <w:del w:id="16" w:author="HY" w:date="2021-10-20T13:39:00Z">
          <w:r w:rsidDel="00222282">
            <w:delText>:</w:delText>
          </w:r>
          <w:r w:rsidDel="00222282">
            <w:tab/>
            <w:delText>For MA PDU Session, the SMF provides both 3GPP access and non 3GPP access to NSACF</w:delText>
          </w:r>
          <w:r w:rsidRPr="001A5830" w:rsidDel="00222282">
            <w:rPr>
              <w:rFonts w:hint="eastAsia"/>
            </w:rPr>
            <w:delText xml:space="preserve"> </w:delText>
          </w:r>
          <w:r w:rsidDel="00222282">
            <w:delText xml:space="preserve">when the MA PDU Session is established, and </w:delText>
          </w:r>
          <w:r w:rsidRPr="001A5830" w:rsidDel="00222282">
            <w:rPr>
              <w:rFonts w:hint="eastAsia"/>
            </w:rPr>
            <w:delText>t</w:delText>
          </w:r>
          <w:r w:rsidDel="00222282">
            <w:delText>he NSACF counts only once.</w:delText>
          </w:r>
        </w:del>
      </w:ins>
    </w:p>
    <w:p w:rsidR="00095BF9" w:rsidRDefault="00095BF9" w:rsidP="00095BF9">
      <w:pPr>
        <w:pStyle w:val="NO"/>
      </w:pPr>
      <w:r>
        <w:t>NOTE</w:t>
      </w:r>
      <w:ins w:id="17" w:author="ZTE01" w:date="2021-09-30T15:56:00Z">
        <w:del w:id="18" w:author="HY" w:date="2021-10-20T13:39:00Z">
          <w:r w:rsidR="0094582C" w:rsidDel="00222282">
            <w:delText xml:space="preserve"> </w:delText>
          </w:r>
        </w:del>
      </w:ins>
      <w:ins w:id="19" w:author="ZTE02" w:date="2021-10-19T16:22:00Z">
        <w:del w:id="20" w:author="HY" w:date="2021-10-20T13:39:00Z">
          <w:r w:rsidR="00287458" w:rsidDel="00222282">
            <w:delText>2</w:delText>
          </w:r>
        </w:del>
      </w:ins>
      <w:bookmarkStart w:id="21" w:name="_GoBack"/>
      <w:bookmarkEnd w:id="21"/>
      <w:r>
        <w:t>:</w:t>
      </w:r>
      <w:r>
        <w:tab/>
        <w:t>I-SMF does not interact with NSCAF.</w:t>
      </w:r>
    </w:p>
    <w:p w:rsidR="006D064E" w:rsidRPr="00927880" w:rsidRDefault="006D064E" w:rsidP="00C230DA"/>
    <w:p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4"/>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A5A" w:rsidRDefault="00CE7A5A">
      <w:r>
        <w:separator/>
      </w:r>
    </w:p>
  </w:endnote>
  <w:endnote w:type="continuationSeparator" w:id="0">
    <w:p w:rsidR="00CE7A5A" w:rsidRDefault="00CE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A5A" w:rsidRDefault="00CE7A5A">
      <w:r>
        <w:separator/>
      </w:r>
    </w:p>
  </w:footnote>
  <w:footnote w:type="continuationSeparator" w:id="0">
    <w:p w:rsidR="00CE7A5A" w:rsidRDefault="00CE7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80" w:rsidRDefault="00BB53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80" w:rsidRDefault="00BB53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80" w:rsidRDefault="00BB53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2">
    <w15:presenceInfo w15:providerId="None" w15:userId="ZTE02"/>
  </w15:person>
  <w15:person w15:author="HY">
    <w15:presenceInfo w15:providerId="None" w15:userId="HY"/>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282"/>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0A2E"/>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27880"/>
    <w:rsid w:val="00931F1C"/>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01FD"/>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E2B"/>
    <w:rsid w:val="00C55A65"/>
    <w:rsid w:val="00C61124"/>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E7A5A"/>
    <w:rsid w:val="00CF188A"/>
    <w:rsid w:val="00CF7A35"/>
    <w:rsid w:val="00D01A88"/>
    <w:rsid w:val="00D02666"/>
    <w:rsid w:val="00D03F9A"/>
    <w:rsid w:val="00D06D51"/>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67217"/>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B35ACB"/>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5F765-DB49-42F9-9312-4D86F429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564</Words>
  <Characters>3221</Characters>
  <Application>Microsoft Office Word</Application>
  <DocSecurity>0</DocSecurity>
  <Lines>26</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cp:lastModifiedBy>
  <cp:revision>3</cp:revision>
  <cp:lastPrinted>1900-12-31T15:00:00Z</cp:lastPrinted>
  <dcterms:created xsi:type="dcterms:W3CDTF">2021-10-20T04:39:00Z</dcterms:created>
  <dcterms:modified xsi:type="dcterms:W3CDTF">2021-10-20T04:39:00Z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